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A8C7EEC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D60838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9F6102" w:rsidRPr="009F6102">
        <w:t xml:space="preserve"> </w:t>
      </w:r>
      <w:r w:rsidR="009F6102" w:rsidRPr="009F6102">
        <w:rPr>
          <w:b/>
          <w:bCs/>
          <w:i/>
          <w:noProof/>
          <w:sz w:val="28"/>
        </w:rPr>
        <w:t>22</w:t>
      </w:r>
      <w:r w:rsidR="00107E3A" w:rsidRPr="00107E3A">
        <w:rPr>
          <w:b/>
          <w:bCs/>
          <w:i/>
          <w:noProof/>
          <w:sz w:val="28"/>
        </w:rPr>
        <w:t>1</w:t>
      </w:r>
      <w:r w:rsidR="00D60838">
        <w:rPr>
          <w:b/>
          <w:bCs/>
          <w:i/>
          <w:noProof/>
          <w:sz w:val="28"/>
        </w:rPr>
        <w:t>2404</w:t>
      </w:r>
    </w:p>
    <w:p w14:paraId="6FF62649" w14:textId="0F6754CF" w:rsidR="0019199A" w:rsidRPr="001C568A" w:rsidRDefault="00D60838" w:rsidP="0019199A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bCs/>
          <w:noProof/>
          <w:sz w:val="24"/>
        </w:rPr>
        <w:t>Toulouse, France, November 14 – 18,</w:t>
      </w:r>
      <w:r w:rsidR="0019199A" w:rsidRPr="00ED36E8">
        <w:rPr>
          <w:b/>
          <w:bCs/>
          <w:noProof/>
          <w:sz w:val="24"/>
        </w:rPr>
        <w:t xml:space="preserve"> 2022</w:t>
      </w:r>
      <w:r w:rsidR="0019199A" w:rsidRPr="00ED36E8">
        <w:rPr>
          <w:b/>
          <w:noProof/>
          <w:sz w:val="24"/>
        </w:rPr>
        <w:t> 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D2BD336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8494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84942">
              <w:rPr>
                <w:b/>
                <w:noProof/>
                <w:sz w:val="28"/>
              </w:rPr>
              <w:t>213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D608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3EF6556" w:rsidR="001E41F3" w:rsidRPr="00A13B91" w:rsidRDefault="00B84942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919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9E1F395" w:rsidR="001E41F3" w:rsidRDefault="0043655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 xml:space="preserve">Correction on Short Control </w:t>
            </w:r>
            <w:proofErr w:type="spellStart"/>
            <w:r>
              <w:rPr>
                <w:rFonts w:cs="Arial"/>
                <w:bCs/>
              </w:rPr>
              <w:t>Signaling</w:t>
            </w:r>
            <w:proofErr w:type="spellEnd"/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DC3760" w:rsidR="001E41F3" w:rsidRDefault="00B8494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19040FC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A096D">
              <w:t>9</w:t>
            </w:r>
            <w:r w:rsidR="003A4F38">
              <w:t>-</w:t>
            </w:r>
            <w:r w:rsidR="008A096D">
              <w:t>30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1771CA2" w:rsidR="001E41F3" w:rsidRDefault="0044531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DB8E3A" w:rsidR="001E41F3" w:rsidRDefault="00D6083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 w:rsidRPr="00B84942">
              <w:rPr>
                <w:noProof/>
              </w:rPr>
              <w:t>Rel</w:t>
            </w:r>
            <w:r w:rsidR="00A27479" w:rsidRPr="00B8494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B84942">
              <w:rPr>
                <w:noProof/>
              </w:rPr>
              <w:t>1</w:t>
            </w:r>
            <w:r w:rsidR="00B84942" w:rsidRPr="00B84942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2FA786A" w:rsidR="008B03B4" w:rsidRDefault="0043655D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It is presently unclear how the UE can know when transmissions may occur without channel sensing as short control signalling. 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16337B0B" w:rsidR="00CC3190" w:rsidRPr="008D0F04" w:rsidRDefault="0043655D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Add the description of how the applicability of short control signaling is determined.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DB47476" w:rsidR="00F11CD4" w:rsidRDefault="0043655D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exempted transmissions from sensing.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09E8647" w:rsidR="00324A06" w:rsidRDefault="00B84942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4.4.</w:t>
            </w:r>
            <w:r w:rsidR="0043655D">
              <w:rPr>
                <w:noProof/>
              </w:rPr>
              <w:t>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2495F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7342D0D0" w14:textId="761D3FC2" w:rsidR="00893354" w:rsidRDefault="00893354" w:rsidP="001D713B">
      <w:pPr>
        <w:rPr>
          <w:rFonts w:eastAsia="SimSun"/>
          <w:iCs/>
          <w:lang w:eastAsia="zh-CN"/>
        </w:rPr>
      </w:pPr>
    </w:p>
    <w:p w14:paraId="1B5ED12C" w14:textId="77777777" w:rsidR="003A0093" w:rsidRPr="00ED3A03" w:rsidRDefault="003A0093" w:rsidP="003A0093">
      <w:pPr>
        <w:pStyle w:val="Heading3"/>
        <w:rPr>
          <w:lang w:val="en-US"/>
        </w:rPr>
      </w:pPr>
      <w:bookmarkStart w:id="1" w:name="_Toc106011673"/>
      <w:r w:rsidRPr="00ED3A03">
        <w:rPr>
          <w:lang w:val="en-US"/>
        </w:rPr>
        <w:t>4.4.5</w:t>
      </w:r>
      <w:r w:rsidRPr="00ED3A03">
        <w:rPr>
          <w:lang w:val="en-US"/>
        </w:rPr>
        <w:tab/>
        <w:t>Exempted transmissions from sensing</w:t>
      </w:r>
      <w:bookmarkEnd w:id="1"/>
    </w:p>
    <w:p w14:paraId="1F8B3FCE" w14:textId="77777777" w:rsidR="003A0093" w:rsidRPr="00ED3A03" w:rsidRDefault="003A0093" w:rsidP="003A0093">
      <w:r w:rsidRPr="00ED3A03">
        <w:t>In regions where channel sensing is required to access a channel for transmission and short control signalling exemption is allowed by regulation, a gNB/UE may transmit the following transmission(s) on a channel without sensing the channel:</w:t>
      </w:r>
    </w:p>
    <w:p w14:paraId="3C1B8BDE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discovery burst by the gNB</w:t>
      </w:r>
    </w:p>
    <w:p w14:paraId="07D188D0" w14:textId="77777777" w:rsidR="003A0093" w:rsidRPr="00ED3A03" w:rsidRDefault="003A0093" w:rsidP="003A0093">
      <w:pPr>
        <w:pStyle w:val="B1"/>
      </w:pPr>
      <w:r w:rsidRPr="00ED3A03">
        <w:t>-</w:t>
      </w:r>
      <w:r w:rsidRPr="00ED3A03">
        <w:tab/>
        <w:t>Transmission(s) of the first message in a random access procedure by the UE</w:t>
      </w:r>
    </w:p>
    <w:p w14:paraId="0C7A39C8" w14:textId="3B17D41D" w:rsidR="003A0093" w:rsidRPr="009B0C8B" w:rsidDel="009B0C8B" w:rsidRDefault="003A0093" w:rsidP="003A0093">
      <w:pPr>
        <w:rPr>
          <w:del w:id="2" w:author="Lunttila, Timo (Nokia - FI/Espoo)" w:date="2022-09-30T11:03:00Z"/>
          <w:lang w:val="en-US"/>
        </w:rPr>
      </w:pPr>
      <w:r w:rsidRPr="00ED3A03">
        <w:t xml:space="preserve">When the gNB/UE transmits the above transmission(s) without sensing on a channel by utilizing the exemption above, the total duration of such transmission(s) by the gNB/UE shall not occupy the corresponding channel more than </w:t>
      </w:r>
      <m:oMath>
        <m:r>
          <w:rPr>
            <w:rFonts w:ascii="Cambria Math" w:hAnsi="Cambria Math"/>
          </w:rPr>
          <m:t>10ms</m:t>
        </m:r>
      </m:oMath>
      <w:r w:rsidRPr="00ED3A03">
        <w:t xml:space="preserve"> over any </w:t>
      </w:r>
      <m:oMath>
        <m:r>
          <w:rPr>
            <w:rFonts w:ascii="Cambria Math" w:hAnsi="Cambria Math"/>
          </w:rPr>
          <m:t>100ms</m:t>
        </m:r>
      </m:oMath>
      <w:r w:rsidRPr="00ED3A03">
        <w:t xml:space="preserve"> interval.</w:t>
      </w:r>
      <w:ins w:id="3" w:author="Lunttila, Timo (Nokia - FI/Espoo)" w:date="2022-09-30T11:02:00Z">
        <w:r w:rsidR="009B0C8B" w:rsidRPr="009B0C8B">
          <w:t xml:space="preserve"> </w:t>
        </w:r>
        <w:r w:rsidR="009B0C8B">
          <w:t xml:space="preserve">The total amount of configured resources for transmission(s) of the first message in a random access procedure shall not occupy the corresponding channel </w:t>
        </w:r>
      </w:ins>
      <w:ins w:id="4" w:author="Lunttila, Timo (Nokia - FI/Espoo)" w:date="2022-09-30T13:12:00Z">
        <w:r w:rsidR="008A096D">
          <w:t xml:space="preserve">for </w:t>
        </w:r>
      </w:ins>
      <w:ins w:id="5" w:author="Lunttila, Timo (Nokia - FI/Espoo)" w:date="2022-09-30T11:02:00Z">
        <w:r w:rsidR="009B0C8B">
          <w:t xml:space="preserve">more than 10ms over any 100ms interval.   </w:t>
        </w:r>
      </w:ins>
    </w:p>
    <w:p w14:paraId="7E07188B" w14:textId="3031CBFD" w:rsidR="00DD43C9" w:rsidRDefault="009D5313" w:rsidP="003A0093">
      <w:pPr>
        <w:rPr>
          <w:ins w:id="6" w:author="Lunttila, Timo (Nokia - FI/Espoo)" w:date="2022-08-11T12:03:00Z"/>
        </w:rPr>
      </w:pPr>
      <w:ins w:id="7" w:author="Lunttila, Timo (Nokia - FI/Espoo)" w:date="2022-09-30T10:28:00Z">
        <w:r>
          <w:t>When the</w:t>
        </w:r>
      </w:ins>
      <w:ins w:id="8" w:author="Lunttila, Timo (Nokia - FI/Espoo)" w:date="2022-08-11T11:50:00Z">
        <w:r w:rsidR="003A0093">
          <w:t xml:space="preserve"> </w:t>
        </w:r>
      </w:ins>
      <w:ins w:id="9" w:author="Lunttila, Timo (Nokia - FI/Espoo)" w:date="2022-08-11T11:51:00Z">
        <w:r w:rsidR="003A0093">
          <w:t xml:space="preserve">higher layer parameter </w:t>
        </w:r>
      </w:ins>
      <w:ins w:id="10" w:author="Lunttila, Timo (Nokia - FI/Espoo)" w:date="2022-08-11T13:14:00Z">
        <w:r w:rsidR="0043655D">
          <w:t>[</w:t>
        </w:r>
      </w:ins>
      <w:ins w:id="11" w:author="Lunttila, Timo (Nokia - FI/Espoo)" w:date="2022-08-11T13:22:00Z">
        <w:r w:rsidR="00C05C09">
          <w:rPr>
            <w:i/>
            <w:iCs/>
          </w:rPr>
          <w:t>RA-Exempted</w:t>
        </w:r>
      </w:ins>
      <w:ins w:id="12" w:author="Lunttila, Timo (Nokia - FI/Espoo)" w:date="2022-08-11T13:23:00Z">
        <w:r w:rsidR="00C05C09">
          <w:rPr>
            <w:i/>
            <w:iCs/>
          </w:rPr>
          <w:t>-r17</w:t>
        </w:r>
      </w:ins>
      <w:ins w:id="13" w:author="Lunttila, Timo (Nokia - FI/Espoo)" w:date="2022-08-11T13:14:00Z">
        <w:r w:rsidR="0043655D" w:rsidRPr="0043655D">
          <w:t>]</w:t>
        </w:r>
      </w:ins>
      <w:ins w:id="14" w:author="Lunttila, Timo (Nokia - FI/Espoo)" w:date="2022-08-11T11:51:00Z">
        <w:r w:rsidR="003A0093">
          <w:t xml:space="preserve"> </w:t>
        </w:r>
      </w:ins>
      <w:ins w:id="15" w:author="Lunttila, Timo (Nokia - FI/Espoo)" w:date="2022-09-30T10:28:00Z">
        <w:r>
          <w:t xml:space="preserve">is set to ‘TRUE’, </w:t>
        </w:r>
      </w:ins>
      <w:ins w:id="16" w:author="Lunttila, Timo (Nokia - FI/Espoo)" w:date="2022-08-11T11:51:00Z">
        <w:r w:rsidR="003A0093">
          <w:t xml:space="preserve">the </w:t>
        </w:r>
        <w:r w:rsidR="003A0093" w:rsidRPr="00ED3A03">
          <w:t>first message in a random access procedure</w:t>
        </w:r>
      </w:ins>
      <w:ins w:id="17" w:author="Lunttila, Timo (Nokia - FI/Espoo)" w:date="2022-08-11T11:54:00Z">
        <w:r w:rsidR="003A0093">
          <w:t xml:space="preserve"> by the UE may be transmitted without channel sensing.</w:t>
        </w:r>
      </w:ins>
    </w:p>
    <w:p w14:paraId="5C0F7F14" w14:textId="1A746303" w:rsidR="003A0093" w:rsidRPr="00ED3A03" w:rsidRDefault="003A0093" w:rsidP="003A0093">
      <w:ins w:id="18" w:author="Lunttila, Timo (Nokia - FI/Espoo)" w:date="2022-08-11T11:54:00Z">
        <w:r>
          <w:t xml:space="preserve"> </w:t>
        </w:r>
      </w:ins>
    </w:p>
    <w:p w14:paraId="609533F4" w14:textId="56F70675" w:rsidR="00B84942" w:rsidRDefault="00B84942" w:rsidP="001D713B">
      <w:pPr>
        <w:rPr>
          <w:rFonts w:eastAsia="SimSun"/>
          <w:iCs/>
          <w:lang w:eastAsia="zh-CN"/>
        </w:rPr>
      </w:pPr>
    </w:p>
    <w:p w14:paraId="5DBFA925" w14:textId="1CC8C6D6" w:rsidR="00B84942" w:rsidRDefault="00B84942" w:rsidP="001D713B">
      <w:pPr>
        <w:rPr>
          <w:rFonts w:eastAsia="SimSun"/>
          <w:iCs/>
          <w:lang w:eastAsia="zh-CN"/>
        </w:rPr>
      </w:pPr>
    </w:p>
    <w:p w14:paraId="5D80C3C7" w14:textId="2FE38070" w:rsidR="00B84942" w:rsidRDefault="00B84942" w:rsidP="001D713B">
      <w:pPr>
        <w:rPr>
          <w:rFonts w:eastAsia="SimSun"/>
          <w:iCs/>
          <w:lang w:eastAsia="zh-CN"/>
        </w:rPr>
      </w:pPr>
    </w:p>
    <w:p w14:paraId="65BDB881" w14:textId="77777777" w:rsidR="00B84942" w:rsidRDefault="00B84942" w:rsidP="00B84942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5C305AE" w14:textId="77777777" w:rsidR="00B84942" w:rsidRPr="001D713B" w:rsidRDefault="00B84942" w:rsidP="001D713B">
      <w:pPr>
        <w:rPr>
          <w:rFonts w:eastAsia="SimSun"/>
          <w:iCs/>
          <w:lang w:eastAsia="zh-CN"/>
        </w:rPr>
      </w:pPr>
    </w:p>
    <w:sectPr w:rsidR="00B84942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07E3A"/>
    <w:rsid w:val="001359CC"/>
    <w:rsid w:val="00136471"/>
    <w:rsid w:val="00145D43"/>
    <w:rsid w:val="0019199A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0093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3655D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6800"/>
    <w:rsid w:val="008279FA"/>
    <w:rsid w:val="0084528B"/>
    <w:rsid w:val="008626E7"/>
    <w:rsid w:val="00870EE7"/>
    <w:rsid w:val="008863B9"/>
    <w:rsid w:val="00893354"/>
    <w:rsid w:val="008A096D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B0C8B"/>
    <w:rsid w:val="009D4058"/>
    <w:rsid w:val="009D5313"/>
    <w:rsid w:val="009E3297"/>
    <w:rsid w:val="009E59ED"/>
    <w:rsid w:val="009F6102"/>
    <w:rsid w:val="009F734F"/>
    <w:rsid w:val="00A13B91"/>
    <w:rsid w:val="00A246B6"/>
    <w:rsid w:val="00A27479"/>
    <w:rsid w:val="00A47E70"/>
    <w:rsid w:val="00A50CF0"/>
    <w:rsid w:val="00A51166"/>
    <w:rsid w:val="00A72B3A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84942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05C09"/>
    <w:rsid w:val="00C20B4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0838"/>
    <w:rsid w:val="00D66520"/>
    <w:rsid w:val="00D7751E"/>
    <w:rsid w:val="00D8339D"/>
    <w:rsid w:val="00D92992"/>
    <w:rsid w:val="00DB3349"/>
    <w:rsid w:val="00DD43C9"/>
    <w:rsid w:val="00DE20D5"/>
    <w:rsid w:val="00DE34CF"/>
    <w:rsid w:val="00E13F3D"/>
    <w:rsid w:val="00E16066"/>
    <w:rsid w:val="00E34898"/>
    <w:rsid w:val="00EA7B23"/>
    <w:rsid w:val="00EB09B7"/>
    <w:rsid w:val="00ED02C1"/>
    <w:rsid w:val="00EE7D7C"/>
    <w:rsid w:val="00F11CD4"/>
    <w:rsid w:val="00F25D98"/>
    <w:rsid w:val="00F300FB"/>
    <w:rsid w:val="00FB6386"/>
    <w:rsid w:val="77B6E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THChar">
    <w:name w:val="TH Char"/>
    <w:link w:val="TH"/>
    <w:rsid w:val="00B8494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494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A00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3A009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5AIRPNAIUNRU-1830940522-17423</_dlc_DocId>
    <_dlc_DocIdUrl xmlns="71c5aaf6-e6ce-465b-b873-5148d2a4c105">
      <Url>https://nokia.sharepoint.com/sites/c5g/5gradio/_layouts/15/DocIdRedir.aspx?ID=5AIRPNAIUNRU-1830940522-17423</Url>
      <Description>5AIRPNAIUNRU-1830940522-17423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dcmitype/"/>
    <ds:schemaRef ds:uri="ebabf6ce-2443-438c-9946-ecc878e7654a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95d2e41d-1f11-4347-bb1c-11d6a32975dd"/>
    <ds:schemaRef ds:uri="3b34c8f0-1ef5-4d1e-bb66-517ce7fe7356"/>
    <ds:schemaRef ds:uri="71c5aaf6-e6ce-465b-b873-5148d2a4c10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406</Words>
  <Characters>2678</Characters>
  <Application>Microsoft Office Word</Application>
  <DocSecurity>0</DocSecurity>
  <Lines>22</Lines>
  <Paragraphs>6</Paragraphs>
  <ScaleCrop>false</ScaleCrop>
  <Manager/>
  <Company>3GPP Support Team</Company>
  <LinksUpToDate>false</LinksUpToDate>
  <CharactersWithSpaces>3078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16</cp:revision>
  <cp:lastPrinted>1899-12-31T23:00:00Z</cp:lastPrinted>
  <dcterms:created xsi:type="dcterms:W3CDTF">2022-08-09T11:33:00Z</dcterms:created>
  <dcterms:modified xsi:type="dcterms:W3CDTF">2022-11-07T07:30:00Z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eedb56a6-436e-451e-9c16-c726592c1eb9</vt:lpwstr>
  </property>
</Properties>
</file>